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07DB">
        <w:fldChar w:fldCharType="begin"/>
      </w:r>
      <w:r w:rsidR="004D07DB">
        <w:instrText xml:space="preserve"> DOCPROPERTY  TSG/WGRef  \* MERGEFORMAT </w:instrText>
      </w:r>
      <w:r w:rsidR="004D07DB">
        <w:fldChar w:fldCharType="separate"/>
      </w:r>
      <w:r w:rsidR="003609EF">
        <w:rPr>
          <w:b/>
          <w:noProof/>
          <w:sz w:val="24"/>
        </w:rPr>
        <w:t>RAN5</w:t>
      </w:r>
      <w:r w:rsidR="004D07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07DB">
        <w:fldChar w:fldCharType="begin"/>
      </w:r>
      <w:r w:rsidR="004D07DB">
        <w:instrText xml:space="preserve"> DOCPROPERTY  MtgSeq  \* MERGEFORMAT </w:instrText>
      </w:r>
      <w:r w:rsidR="004D07DB">
        <w:fldChar w:fldCharType="separate"/>
      </w:r>
      <w:r w:rsidR="00EB09B7" w:rsidRPr="00EB09B7">
        <w:rPr>
          <w:b/>
          <w:noProof/>
          <w:sz w:val="24"/>
        </w:rPr>
        <w:t>104</w:t>
      </w:r>
      <w:r w:rsidR="004D07DB">
        <w:rPr>
          <w:b/>
          <w:noProof/>
          <w:sz w:val="24"/>
        </w:rPr>
        <w:fldChar w:fldCharType="end"/>
      </w:r>
      <w:r w:rsidR="004D07DB">
        <w:fldChar w:fldCharType="begin"/>
      </w:r>
      <w:r w:rsidR="004D07DB">
        <w:instrText xml:space="preserve"> DOCPROPERTY  MtgTitle  \* MERGEFORMAT </w:instrText>
      </w:r>
      <w:r w:rsidR="004D07DB">
        <w:fldChar w:fldCharType="separate"/>
      </w:r>
      <w:r w:rsidR="004D07DB">
        <w:fldChar w:fldCharType="end"/>
      </w:r>
      <w:r>
        <w:rPr>
          <w:b/>
          <w:i/>
          <w:noProof/>
          <w:sz w:val="28"/>
        </w:rPr>
        <w:tab/>
      </w:r>
      <w:r w:rsidR="004D07DB">
        <w:fldChar w:fldCharType="begin"/>
      </w:r>
      <w:r w:rsidR="004D07DB">
        <w:instrText xml:space="preserve"> DOCPROPERTY  Tdoc#  \* MERGEFORMAT </w:instrText>
      </w:r>
      <w:r w:rsidR="004D07DB">
        <w:fldChar w:fldCharType="separate"/>
      </w:r>
      <w:r w:rsidR="00E13F3D" w:rsidRPr="00E13F3D">
        <w:rPr>
          <w:b/>
          <w:i/>
          <w:noProof/>
          <w:sz w:val="28"/>
        </w:rPr>
        <w:t>R5-244339</w:t>
      </w:r>
      <w:r w:rsidR="004D07DB">
        <w:rPr>
          <w:b/>
          <w:i/>
          <w:noProof/>
          <w:sz w:val="28"/>
        </w:rPr>
        <w:fldChar w:fldCharType="end"/>
      </w:r>
    </w:p>
    <w:p w14:paraId="7CB45193" w14:textId="77777777" w:rsidR="001E41F3" w:rsidRDefault="004D07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07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07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07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0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0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groups of bands for satellite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0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B9D21" w:rsidR="001E41F3" w:rsidRDefault="007312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D07DB">
              <w:fldChar w:fldCharType="begin"/>
            </w:r>
            <w:r w:rsidR="004D07DB">
              <w:instrText xml:space="preserve"> DOCPROPERTY  SourceIfTsg  \* MERGEFORMAT </w:instrText>
            </w:r>
            <w:r w:rsidR="004D07DB">
              <w:fldChar w:fldCharType="separate"/>
            </w:r>
            <w:r w:rsidR="004D07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3B653" w:rsidR="001E41F3" w:rsidRDefault="00731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r w:rsidR="004D07DB">
              <w:fldChar w:fldCharType="begin"/>
            </w:r>
            <w:r w:rsidR="004D07DB">
              <w:instrText xml:space="preserve"> DOCPROPERTY  RelatedWis  \* MERGEFORMAT </w:instrText>
            </w:r>
            <w:r w:rsidR="004D07DB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4D07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0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07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0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B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C89185" w:rsidR="001E41F3" w:rsidRDefault="00B35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ore spec alignment of NTN operating bands</w:t>
            </w:r>
            <w:r w:rsidR="00F93B82">
              <w:rPr>
                <w:noProof/>
                <w:lang w:eastAsia="zh-CN"/>
              </w:rPr>
              <w:t xml:space="preserve"> (TS 36.133 i60 clause 3.5.1A)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4BE39" w:rsidR="001E41F3" w:rsidRDefault="00B35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NTN operating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BB27E" w:rsidR="001E41F3" w:rsidRDefault="00B35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AN5 spec remain not align</w:t>
            </w:r>
            <w:r w:rsidR="00184479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35A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4F3CB" w:rsidR="001E41F3" w:rsidRDefault="00B35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636B0" w:rsidR="001E41F3" w:rsidRDefault="00731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CE20A" w:rsidR="001E41F3" w:rsidRDefault="00731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88D3F" w:rsidR="001E41F3" w:rsidRDefault="00731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FB560" w14:textId="77777777" w:rsidR="00186B60" w:rsidRDefault="00186B60" w:rsidP="00186B60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2EDEE62" w14:textId="77777777" w:rsidR="00186B60" w:rsidRDefault="00186B60" w:rsidP="00186B60">
      <w:pPr>
        <w:pStyle w:val="3"/>
        <w:rPr>
          <w:lang w:val="en-US" w:eastAsia="ko-KR"/>
        </w:rPr>
      </w:pPr>
      <w:r>
        <w:rPr>
          <w:lang w:eastAsia="ko-KR"/>
        </w:rPr>
        <w:t>3.5.1</w:t>
      </w:r>
      <w:r>
        <w:rPr>
          <w:lang w:val="en-US" w:eastAsia="ko-KR"/>
        </w:rPr>
        <w:t>A</w:t>
      </w:r>
      <w:r>
        <w:rPr>
          <w:lang w:eastAsia="ko-KR"/>
        </w:rPr>
        <w:tab/>
        <w:t>Groups of bands</w:t>
      </w:r>
      <w:r>
        <w:rPr>
          <w:lang w:val="en-US" w:eastAsia="ko-KR"/>
        </w:rPr>
        <w:t xml:space="preserve"> for satellite access</w:t>
      </w:r>
    </w:p>
    <w:p w14:paraId="3CDF0CA1" w14:textId="77777777" w:rsidR="00186B60" w:rsidRDefault="00186B60" w:rsidP="00186B60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14:paraId="53F44CF6" w14:textId="77777777" w:rsidR="00186B60" w:rsidRDefault="00186B60" w:rsidP="00186B60">
      <w:pPr>
        <w:pStyle w:val="TH"/>
      </w:pPr>
      <w:r>
        <w:t>Table 3.5.1A-1: Band groups for NB-IoT for satellite access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5245"/>
      </w:tblGrid>
      <w:tr w:rsidR="00186B60" w14:paraId="585D61E5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E39565A" w14:textId="77777777" w:rsidR="00186B60" w:rsidRDefault="00186B60" w:rsidP="00637866">
            <w:pPr>
              <w:pStyle w:val="TAH"/>
            </w:pPr>
            <w:r>
              <w:t>Group</w:t>
            </w:r>
          </w:p>
        </w:tc>
        <w:tc>
          <w:tcPr>
            <w:tcW w:w="7319" w:type="dxa"/>
            <w:gridSpan w:val="2"/>
            <w:shd w:val="clear" w:color="auto" w:fill="auto"/>
          </w:tcPr>
          <w:p w14:paraId="58B2A47E" w14:textId="77777777" w:rsidR="00186B60" w:rsidRDefault="00186B60" w:rsidP="00637866">
            <w:pPr>
              <w:pStyle w:val="TAH"/>
            </w:pPr>
            <w:r>
              <w:t>E-UTRA FDD</w:t>
            </w:r>
          </w:p>
        </w:tc>
      </w:tr>
      <w:tr w:rsidR="00186B60" w14:paraId="1AF7BEE9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1816C28" w14:textId="77777777" w:rsidR="00186B60" w:rsidRDefault="00186B60" w:rsidP="00637866">
            <w:pPr>
              <w:pStyle w:val="TAH"/>
            </w:pPr>
          </w:p>
        </w:tc>
        <w:tc>
          <w:tcPr>
            <w:tcW w:w="2074" w:type="dxa"/>
            <w:shd w:val="clear" w:color="auto" w:fill="auto"/>
          </w:tcPr>
          <w:p w14:paraId="2D1EE577" w14:textId="77777777" w:rsidR="00186B60" w:rsidRDefault="00186B60" w:rsidP="00637866">
            <w:pPr>
              <w:pStyle w:val="TAH"/>
            </w:pPr>
            <w:r>
              <w:t>Band group notation</w:t>
            </w:r>
          </w:p>
        </w:tc>
        <w:tc>
          <w:tcPr>
            <w:tcW w:w="5245" w:type="dxa"/>
            <w:shd w:val="clear" w:color="auto" w:fill="auto"/>
          </w:tcPr>
          <w:p w14:paraId="1555E325" w14:textId="77777777" w:rsidR="00186B60" w:rsidRDefault="00186B60" w:rsidP="00637866">
            <w:pPr>
              <w:pStyle w:val="TAH"/>
            </w:pPr>
            <w:r>
              <w:t>Operating bands</w:t>
            </w:r>
          </w:p>
        </w:tc>
      </w:tr>
      <w:tr w:rsidR="00186B60" w14:paraId="250654D6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2D63BA86" w14:textId="77777777" w:rsidR="00186B60" w:rsidRDefault="00186B60" w:rsidP="00637866">
            <w:pPr>
              <w:pStyle w:val="TAC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 w14:paraId="65F78443" w14:textId="77777777" w:rsidR="00186B60" w:rsidRDefault="00186B60" w:rsidP="00637866">
            <w:pPr>
              <w:pStyle w:val="TAC"/>
            </w:pPr>
            <w:r>
              <w:t>NFDD_SAB_A</w:t>
            </w:r>
          </w:p>
        </w:tc>
        <w:tc>
          <w:tcPr>
            <w:tcW w:w="5245" w:type="dxa"/>
            <w:shd w:val="clear" w:color="auto" w:fill="auto"/>
          </w:tcPr>
          <w:p w14:paraId="6399F985" w14:textId="77777777" w:rsidR="00186B60" w:rsidRDefault="00186B60" w:rsidP="00637866">
            <w:pPr>
              <w:pStyle w:val="TAC"/>
              <w:jc w:val="left"/>
            </w:pPr>
          </w:p>
        </w:tc>
      </w:tr>
      <w:tr w:rsidR="00186B60" w14:paraId="04940CD5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EF15055" w14:textId="77777777" w:rsidR="00186B60" w:rsidRDefault="00186B60" w:rsidP="00637866">
            <w:pPr>
              <w:pStyle w:val="TAC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 w14:paraId="0AA3CEBC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5245" w:type="dxa"/>
            <w:shd w:val="clear" w:color="auto" w:fill="auto"/>
          </w:tcPr>
          <w:p w14:paraId="493EAD88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708AE5AC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3EBCF35D" w14:textId="77777777" w:rsidR="00186B60" w:rsidRDefault="00186B60" w:rsidP="00637866">
            <w:pPr>
              <w:pStyle w:val="TAC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 w14:paraId="71D10229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5245" w:type="dxa"/>
            <w:shd w:val="clear" w:color="auto" w:fill="auto"/>
          </w:tcPr>
          <w:p w14:paraId="7A4CD4C1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776E5B85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B99F78A" w14:textId="77777777" w:rsidR="00186B60" w:rsidRDefault="00186B60" w:rsidP="00637866">
            <w:pPr>
              <w:pStyle w:val="TAC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 w14:paraId="7CBA2CF1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5245" w:type="dxa"/>
            <w:shd w:val="clear" w:color="auto" w:fill="auto"/>
          </w:tcPr>
          <w:p w14:paraId="0D5B0227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6A830915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FB9F6D9" w14:textId="77777777" w:rsidR="00186B60" w:rsidRDefault="00186B60" w:rsidP="00637866">
            <w:pPr>
              <w:pStyle w:val="TAC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 w14:paraId="7C3FD4A5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5245" w:type="dxa"/>
            <w:shd w:val="clear" w:color="auto" w:fill="auto"/>
          </w:tcPr>
          <w:p w14:paraId="37CDBAC6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13E61536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0004B96" w14:textId="77777777" w:rsidR="00186B60" w:rsidRDefault="00186B60" w:rsidP="00637866">
            <w:pPr>
              <w:pStyle w:val="TAC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 w14:paraId="666094FA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5245" w:type="dxa"/>
            <w:shd w:val="clear" w:color="auto" w:fill="auto"/>
          </w:tcPr>
          <w:p w14:paraId="224032B5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7DEADED0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CC868B8" w14:textId="77777777" w:rsidR="00186B60" w:rsidRDefault="00186B60" w:rsidP="00637866">
            <w:pPr>
              <w:pStyle w:val="TAC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 w14:paraId="2F664C36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5245" w:type="dxa"/>
            <w:shd w:val="clear" w:color="auto" w:fill="auto"/>
          </w:tcPr>
          <w:p w14:paraId="028686B7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  <w:ins w:id="3" w:author="Allen Zhang (张爽)" w:date="2024-08-01T15:04:00Z">
              <w:r>
                <w:t>253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254, </w:t>
              </w:r>
            </w:ins>
            <w:r>
              <w:t>255, 256</w:t>
            </w:r>
          </w:p>
        </w:tc>
      </w:tr>
      <w:tr w:rsidR="00186B60" w14:paraId="28D24D2D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3672C495" w14:textId="77777777" w:rsidR="00186B60" w:rsidRDefault="00186B60" w:rsidP="00637866">
            <w:pPr>
              <w:pStyle w:val="TAC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 w14:paraId="6BEC4BA3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5245" w:type="dxa"/>
            <w:shd w:val="clear" w:color="auto" w:fill="auto"/>
          </w:tcPr>
          <w:p w14:paraId="631E9F4E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05326B71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26E78905" w14:textId="77777777" w:rsidR="00186B60" w:rsidRDefault="00186B60" w:rsidP="00637866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14:paraId="1B805E35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  <w:shd w:val="clear" w:color="auto" w:fill="auto"/>
          </w:tcPr>
          <w:p w14:paraId="26AAE57B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531325AB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A5073A9" w14:textId="77777777" w:rsidR="00186B60" w:rsidRDefault="00186B60" w:rsidP="00637866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14:paraId="7B7221A3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  <w:shd w:val="clear" w:color="auto" w:fill="auto"/>
          </w:tcPr>
          <w:p w14:paraId="6481652C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2DB699FC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20990569" w14:textId="77777777" w:rsidR="00186B60" w:rsidRDefault="00186B60" w:rsidP="0063786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14:paraId="29716364" w14:textId="77777777" w:rsidR="00186B60" w:rsidRDefault="00186B60" w:rsidP="0063786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5245" w:type="dxa"/>
            <w:shd w:val="clear" w:color="auto" w:fill="auto"/>
          </w:tcPr>
          <w:p w14:paraId="7DFEA96C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1BE71FA5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13E14DD" w14:textId="77777777" w:rsidR="00186B60" w:rsidRDefault="00186B60" w:rsidP="0063786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14:paraId="55B34497" w14:textId="77777777" w:rsidR="00186B60" w:rsidRDefault="00186B60" w:rsidP="0063786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5245" w:type="dxa"/>
            <w:shd w:val="clear" w:color="auto" w:fill="auto"/>
          </w:tcPr>
          <w:p w14:paraId="595B3AAF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3BF6B8D3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CB5CF24" w14:textId="77777777" w:rsidR="00186B60" w:rsidRDefault="00186B60" w:rsidP="0063786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14:paraId="35D85585" w14:textId="77777777" w:rsidR="00186B60" w:rsidRDefault="00186B60" w:rsidP="0063786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5245" w:type="dxa"/>
            <w:shd w:val="clear" w:color="auto" w:fill="auto"/>
          </w:tcPr>
          <w:p w14:paraId="4755A70F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05E3B4AA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31D5058" w14:textId="77777777" w:rsidR="00186B60" w:rsidRDefault="00186B60" w:rsidP="0063786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14:paraId="16A003B5" w14:textId="77777777" w:rsidR="00186B60" w:rsidRDefault="00186B60" w:rsidP="0063786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5245" w:type="dxa"/>
            <w:shd w:val="clear" w:color="auto" w:fill="auto"/>
          </w:tcPr>
          <w:p w14:paraId="13BAF207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0B968121" w14:textId="77777777" w:rsidR="00186B60" w:rsidRDefault="00186B60" w:rsidP="00186B60">
      <w:pPr>
        <w:spacing w:after="120"/>
        <w:rPr>
          <w:lang w:val="sv-SE" w:eastAsia="zh-CN"/>
        </w:rPr>
      </w:pPr>
    </w:p>
    <w:p w14:paraId="27E47847" w14:textId="77777777" w:rsidR="00186B60" w:rsidRDefault="00186B60" w:rsidP="00186B60"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 w14:paraId="02E6F27F" w14:textId="77777777" w:rsidR="00186B60" w:rsidRDefault="00186B60" w:rsidP="00186B60">
      <w:pPr>
        <w:pStyle w:val="TH"/>
      </w:pPr>
      <w:r>
        <w:t>Table 3.5.1A-2: Band groups for category M1 for satellite access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5245"/>
      </w:tblGrid>
      <w:tr w:rsidR="00186B60" w14:paraId="4F4E5FBE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0F1962D" w14:textId="77777777" w:rsidR="00186B60" w:rsidRDefault="00186B60" w:rsidP="00637866">
            <w:pPr>
              <w:pStyle w:val="TAH"/>
            </w:pPr>
            <w:r>
              <w:t>Group</w:t>
            </w:r>
          </w:p>
        </w:tc>
        <w:tc>
          <w:tcPr>
            <w:tcW w:w="7319" w:type="dxa"/>
            <w:gridSpan w:val="2"/>
            <w:shd w:val="clear" w:color="auto" w:fill="auto"/>
          </w:tcPr>
          <w:p w14:paraId="7F1B2459" w14:textId="77777777" w:rsidR="00186B60" w:rsidRDefault="00186B60" w:rsidP="00637866">
            <w:pPr>
              <w:pStyle w:val="TAH"/>
            </w:pPr>
            <w:r>
              <w:t>E-UTRA FDD</w:t>
            </w:r>
          </w:p>
        </w:tc>
      </w:tr>
      <w:tr w:rsidR="00186B60" w14:paraId="22A9929D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CBBEE25" w14:textId="77777777" w:rsidR="00186B60" w:rsidRDefault="00186B60" w:rsidP="00637866">
            <w:pPr>
              <w:pStyle w:val="TAH"/>
            </w:pPr>
          </w:p>
        </w:tc>
        <w:tc>
          <w:tcPr>
            <w:tcW w:w="2074" w:type="dxa"/>
            <w:shd w:val="clear" w:color="auto" w:fill="auto"/>
          </w:tcPr>
          <w:p w14:paraId="20ABA70F" w14:textId="77777777" w:rsidR="00186B60" w:rsidRDefault="00186B60" w:rsidP="00637866">
            <w:pPr>
              <w:pStyle w:val="TAH"/>
            </w:pPr>
            <w:r>
              <w:t>Band group notation</w:t>
            </w:r>
          </w:p>
        </w:tc>
        <w:tc>
          <w:tcPr>
            <w:tcW w:w="5245" w:type="dxa"/>
            <w:shd w:val="clear" w:color="auto" w:fill="auto"/>
          </w:tcPr>
          <w:p w14:paraId="7434A4F7" w14:textId="77777777" w:rsidR="00186B60" w:rsidRDefault="00186B60" w:rsidP="00637866">
            <w:pPr>
              <w:pStyle w:val="TAH"/>
            </w:pPr>
            <w:r>
              <w:t>Operating bands</w:t>
            </w:r>
          </w:p>
        </w:tc>
      </w:tr>
      <w:tr w:rsidR="00186B60" w14:paraId="2FAEC69F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E6A66AD" w14:textId="77777777" w:rsidR="00186B60" w:rsidRDefault="00186B60" w:rsidP="00637866">
            <w:pPr>
              <w:pStyle w:val="TAC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 w14:paraId="32F1EC4A" w14:textId="77777777" w:rsidR="00186B60" w:rsidRDefault="00186B60" w:rsidP="00637866">
            <w:pPr>
              <w:pStyle w:val="TAC"/>
            </w:pPr>
            <w:r>
              <w:t>FDD-M1_SAB_A</w:t>
            </w:r>
          </w:p>
        </w:tc>
        <w:tc>
          <w:tcPr>
            <w:tcW w:w="5245" w:type="dxa"/>
            <w:shd w:val="clear" w:color="auto" w:fill="auto"/>
          </w:tcPr>
          <w:p w14:paraId="0602ACE0" w14:textId="77777777" w:rsidR="00186B60" w:rsidRDefault="00186B60" w:rsidP="00637866">
            <w:pPr>
              <w:pStyle w:val="TAC"/>
              <w:jc w:val="left"/>
            </w:pPr>
            <w:ins w:id="4" w:author="Allen Zhang (张爽)" w:date="2024-08-01T15:04:00Z">
              <w:r>
                <w:t xml:space="preserve">253, </w:t>
              </w:r>
            </w:ins>
            <w:r>
              <w:t>255</w:t>
            </w:r>
          </w:p>
        </w:tc>
      </w:tr>
      <w:tr w:rsidR="00186B60" w14:paraId="54383E16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F0692E8" w14:textId="77777777" w:rsidR="00186B60" w:rsidRDefault="00186B60" w:rsidP="00637866">
            <w:pPr>
              <w:pStyle w:val="TAC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 w14:paraId="1A3EC39F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5245" w:type="dxa"/>
            <w:shd w:val="clear" w:color="auto" w:fill="auto"/>
          </w:tcPr>
          <w:p w14:paraId="74E36F78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  <w:ins w:id="5" w:author="Allen Zhang (张爽)" w:date="2024-08-01T15:04:00Z">
              <w:r>
                <w:rPr>
                  <w:lang w:val="sv-SE"/>
                </w:rPr>
                <w:t xml:space="preserve">254, </w:t>
              </w:r>
            </w:ins>
            <w:r>
              <w:rPr>
                <w:lang w:val="sv-SE"/>
              </w:rPr>
              <w:t>256</w:t>
            </w:r>
          </w:p>
        </w:tc>
      </w:tr>
      <w:tr w:rsidR="00186B60" w14:paraId="23651BF6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CB2B6A0" w14:textId="77777777" w:rsidR="00186B60" w:rsidRDefault="00186B60" w:rsidP="00637866">
            <w:pPr>
              <w:pStyle w:val="TAC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 w14:paraId="3F14C96E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5245" w:type="dxa"/>
            <w:shd w:val="clear" w:color="auto" w:fill="auto"/>
          </w:tcPr>
          <w:p w14:paraId="1B80485F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47F6059F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8EE6FB9" w14:textId="77777777" w:rsidR="00186B60" w:rsidRDefault="00186B60" w:rsidP="00637866">
            <w:pPr>
              <w:pStyle w:val="TAC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 w14:paraId="6E4117B9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5245" w:type="dxa"/>
            <w:shd w:val="clear" w:color="auto" w:fill="auto"/>
          </w:tcPr>
          <w:p w14:paraId="5237F670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197A4302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44283EC" w14:textId="77777777" w:rsidR="00186B60" w:rsidRDefault="00186B60" w:rsidP="00637866">
            <w:pPr>
              <w:pStyle w:val="TAC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 w14:paraId="46CBC26F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5245" w:type="dxa"/>
            <w:shd w:val="clear" w:color="auto" w:fill="auto"/>
          </w:tcPr>
          <w:p w14:paraId="11EF0407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40CF2295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2695BA1" w14:textId="77777777" w:rsidR="00186B60" w:rsidRDefault="00186B60" w:rsidP="00637866">
            <w:pPr>
              <w:pStyle w:val="TAC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 w14:paraId="1EECCFEF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5245" w:type="dxa"/>
            <w:shd w:val="clear" w:color="auto" w:fill="auto"/>
          </w:tcPr>
          <w:p w14:paraId="7DF1D040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429521D2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56E875E" w14:textId="77777777" w:rsidR="00186B60" w:rsidRDefault="00186B60" w:rsidP="00637866">
            <w:pPr>
              <w:pStyle w:val="TAC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 w14:paraId="5C4C07CC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5245" w:type="dxa"/>
            <w:shd w:val="clear" w:color="auto" w:fill="auto"/>
          </w:tcPr>
          <w:p w14:paraId="6BD41777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237F351C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E3F5D36" w14:textId="77777777" w:rsidR="00186B60" w:rsidRDefault="00186B60" w:rsidP="00637866">
            <w:pPr>
              <w:pStyle w:val="TAC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 w14:paraId="0FE7DE5A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5245" w:type="dxa"/>
            <w:shd w:val="clear" w:color="auto" w:fill="auto"/>
          </w:tcPr>
          <w:p w14:paraId="4D49CE61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785C5D77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2252CCA" w14:textId="77777777" w:rsidR="00186B60" w:rsidRDefault="00186B60" w:rsidP="00637866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14:paraId="4734355F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  <w:shd w:val="clear" w:color="auto" w:fill="auto"/>
          </w:tcPr>
          <w:p w14:paraId="38F05E3F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4035609C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A7AA27C" w14:textId="77777777" w:rsidR="00186B60" w:rsidRDefault="00186B60" w:rsidP="00637866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14:paraId="1DB81317" w14:textId="77777777" w:rsidR="00186B60" w:rsidRDefault="00186B60" w:rsidP="0063786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  <w:shd w:val="clear" w:color="auto" w:fill="auto"/>
          </w:tcPr>
          <w:p w14:paraId="39C11AFE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5BC6A783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AC80E72" w14:textId="77777777" w:rsidR="00186B60" w:rsidRDefault="00186B60" w:rsidP="0063786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14:paraId="47DF1A15" w14:textId="77777777" w:rsidR="00186B60" w:rsidRDefault="00186B60" w:rsidP="0063786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5245" w:type="dxa"/>
            <w:shd w:val="clear" w:color="auto" w:fill="auto"/>
          </w:tcPr>
          <w:p w14:paraId="54F87C55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142FE668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F15363C" w14:textId="77777777" w:rsidR="00186B60" w:rsidRDefault="00186B60" w:rsidP="0063786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14:paraId="1BCEA059" w14:textId="77777777" w:rsidR="00186B60" w:rsidRDefault="00186B60" w:rsidP="0063786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5245" w:type="dxa"/>
            <w:shd w:val="clear" w:color="auto" w:fill="auto"/>
          </w:tcPr>
          <w:p w14:paraId="60EA363F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78DA102F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CA6DD41" w14:textId="77777777" w:rsidR="00186B60" w:rsidRDefault="00186B60" w:rsidP="0063786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14:paraId="7882C64D" w14:textId="77777777" w:rsidR="00186B60" w:rsidRDefault="00186B60" w:rsidP="0063786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5245" w:type="dxa"/>
            <w:shd w:val="clear" w:color="auto" w:fill="auto"/>
          </w:tcPr>
          <w:p w14:paraId="4BFE60F2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  <w:tr w:rsidR="00186B60" w14:paraId="0E94150A" w14:textId="77777777" w:rsidTr="0063786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0ABC6F8" w14:textId="77777777" w:rsidR="00186B60" w:rsidRDefault="00186B60" w:rsidP="0063786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14:paraId="38FD0783" w14:textId="77777777" w:rsidR="00186B60" w:rsidRDefault="00186B60" w:rsidP="0063786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5245" w:type="dxa"/>
            <w:shd w:val="clear" w:color="auto" w:fill="auto"/>
          </w:tcPr>
          <w:p w14:paraId="5E160A40" w14:textId="77777777" w:rsidR="00186B60" w:rsidRDefault="00186B60" w:rsidP="00637866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61F7E7AA" w14:textId="77777777" w:rsidR="00186B60" w:rsidRPr="00067E2E" w:rsidRDefault="00186B60" w:rsidP="00186B60">
      <w:pPr>
        <w:rPr>
          <w:rFonts w:eastAsiaTheme="minorEastAsia"/>
          <w:lang w:val="en-US" w:eastAsia="ko-KR"/>
        </w:rPr>
      </w:pPr>
    </w:p>
    <w:p w14:paraId="7E7F4616" w14:textId="77777777" w:rsidR="00186B60" w:rsidRPr="0053596E" w:rsidRDefault="00186B60" w:rsidP="00186B6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4F512" w14:textId="77777777" w:rsidR="004D07DB" w:rsidRDefault="004D07DB">
      <w:r>
        <w:separator/>
      </w:r>
    </w:p>
  </w:endnote>
  <w:endnote w:type="continuationSeparator" w:id="0">
    <w:p w14:paraId="139E21F0" w14:textId="77777777" w:rsidR="004D07DB" w:rsidRDefault="004D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14945" w14:textId="77777777" w:rsidR="00F93B82" w:rsidRDefault="00F93B8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232B0" w14:textId="77777777" w:rsidR="00F93B82" w:rsidRDefault="00F93B8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9ACE7" w14:textId="77777777" w:rsidR="00F93B82" w:rsidRDefault="00F93B8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50091" w14:textId="77777777" w:rsidR="004D07DB" w:rsidRDefault="004D07DB">
      <w:r>
        <w:separator/>
      </w:r>
    </w:p>
  </w:footnote>
  <w:footnote w:type="continuationSeparator" w:id="0">
    <w:p w14:paraId="5617CD6B" w14:textId="77777777" w:rsidR="004D07DB" w:rsidRDefault="004D0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0A92" w14:textId="77777777" w:rsidR="00F93B82" w:rsidRDefault="00F93B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3FB3" w14:textId="77777777" w:rsidR="00F93B82" w:rsidRDefault="00F93B8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0B852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10A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719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4479"/>
    <w:rsid w:val="00186B60"/>
    <w:rsid w:val="00192C46"/>
    <w:rsid w:val="001A08B3"/>
    <w:rsid w:val="001A7B60"/>
    <w:rsid w:val="001B52F0"/>
    <w:rsid w:val="001B7A65"/>
    <w:rsid w:val="001E41F3"/>
    <w:rsid w:val="002030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7DB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12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8C7"/>
    <w:rsid w:val="00B258BB"/>
    <w:rsid w:val="00B35A8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3B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86B60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186B6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CChar">
    <w:name w:val="TAC Char"/>
    <w:link w:val="TAC"/>
    <w:qFormat/>
    <w:rsid w:val="00186B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6B6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6B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2024-08-09T05:52:00Z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R5-244339</vt:lpwstr>
  </property>
  <property fmtid="{D5CDD505-2E9C-101B-9397-08002B2CF9AE}" pid="10" name="Spec#">
    <vt:lpwstr>36.521-3</vt:lpwstr>
  </property>
  <property fmtid="{D5CDD505-2E9C-101B-9397-08002B2CF9AE}" pid="11" name="Cr#">
    <vt:lpwstr>3045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groups of bands for satellite access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2024-08-07T02:33:45Z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4a999d0d-c1b2-4036-bc82-5baf98e61d65</vt:lpwstr>
  </property>
  <property fmtid="{D5CDD505-2E9C-101B-9397-08002B2CF9AE}" pid="27" name="MSIP_Label_83bcef13-7cac-433f-ba1d-47a323951816_ContentBits">
    <vt:lpwstr>0</vt:lpwstr>
  </property>
</Properties>
</file>